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EB4" w:rsidRDefault="003F0F4B">
      <w:pPr>
        <w:spacing w:beforeLines="100" w:before="312" w:afterLines="50" w:after="156" w:line="580" w:lineRule="exact"/>
        <w:jc w:val="center"/>
        <w:rPr>
          <w:rFonts w:ascii="Times New Roman" w:eastAsia="方正小标宋简体" w:hAnsi="Times New Roman" w:cs="Times New Roman"/>
          <w:w w:val="105"/>
          <w:sz w:val="36"/>
        </w:rPr>
        <w:pPrChange w:id="0" w:author="国土资源" w:date="2023-10-24T11:37:00Z">
          <w:pPr>
            <w:spacing w:beforeLines="100" w:before="312" w:afterLines="100" w:after="312" w:line="580" w:lineRule="exact"/>
            <w:jc w:val="center"/>
          </w:pPr>
        </w:pPrChange>
      </w:pPr>
      <w:r>
        <w:rPr>
          <w:rFonts w:ascii="Times New Roman" w:eastAsia="方正小标宋简体" w:hAnsi="Times New Roman" w:cs="Times New Roman"/>
          <w:w w:val="105"/>
          <w:sz w:val="36"/>
        </w:rPr>
        <w:t>竞买申请书</w:t>
      </w:r>
    </w:p>
    <w:p w:rsidR="00383EB4" w:rsidRDefault="003F0F4B">
      <w:pPr>
        <w:adjustRightInd w:val="0"/>
        <w:spacing w:line="560" w:lineRule="exact"/>
        <w:contextualSpacing/>
        <w:rPr>
          <w:rFonts w:ascii="Times New Roman" w:eastAsia="方正楷体_GBK" w:hAnsi="Times New Roman" w:cs="Times New Roman"/>
          <w:w w:val="105"/>
          <w:sz w:val="36"/>
        </w:rPr>
        <w:pPrChange w:id="1" w:author="国土资源" w:date="2023-10-24T11:37:00Z">
          <w:pPr>
            <w:adjustRightInd w:val="0"/>
            <w:spacing w:beforeLines="100" w:before="312" w:afterLines="100" w:after="312" w:line="560" w:lineRule="exact"/>
          </w:pPr>
        </w:pPrChange>
      </w:pPr>
      <w:del w:id="2" w:author="国土资源" w:date="2023-09-13T12:44:00Z">
        <w:r w:rsidDel="00952BBF">
          <w:rPr>
            <w:rFonts w:ascii="Times New Roman" w:eastAsia="方正楷体_GBK" w:hAnsi="Times New Roman" w:cs="Times New Roman" w:hint="eastAsia"/>
            <w:b/>
            <w:i/>
            <w:w w:val="105"/>
            <w:sz w:val="28"/>
            <w:u w:val="single"/>
          </w:rPr>
          <w:delText>交易平台全称</w:delText>
        </w:r>
      </w:del>
      <w:ins w:id="3" w:author="国土资源" w:date="2023-09-13T12:44:00Z">
        <w:r w:rsidR="00952BBF">
          <w:rPr>
            <w:rFonts w:ascii="Times New Roman" w:eastAsia="方正楷体_GBK" w:hAnsi="Times New Roman" w:cs="Times New Roman" w:hint="eastAsia"/>
            <w:b/>
            <w:i/>
            <w:w w:val="105"/>
            <w:sz w:val="28"/>
            <w:u w:val="single"/>
          </w:rPr>
          <w:t>重庆市公共资源交易中心</w:t>
        </w:r>
      </w:ins>
      <w:r>
        <w:rPr>
          <w:rFonts w:ascii="Times New Roman" w:eastAsia="方正楷体_GBK" w:hAnsi="Times New Roman" w:cs="Times New Roman"/>
          <w:b/>
          <w:w w:val="105"/>
          <w:sz w:val="28"/>
        </w:rPr>
        <w:t>：</w:t>
      </w:r>
    </w:p>
    <w:p w:rsidR="00383EB4" w:rsidRDefault="003F0F4B">
      <w:pPr>
        <w:adjustRightInd w:val="0"/>
        <w:spacing w:line="530" w:lineRule="exact"/>
        <w:ind w:firstLineChars="200" w:firstLine="586"/>
        <w:rPr>
          <w:rFonts w:ascii="Times New Roman" w:eastAsia="方正仿宋_GBK" w:hAnsi="Times New Roman" w:cs="Times New Roman"/>
          <w:w w:val="105"/>
          <w:sz w:val="28"/>
          <w:szCs w:val="28"/>
        </w:rPr>
        <w:pPrChange w:id="4" w:author="国土资源" w:date="2023-10-24T16:40:00Z">
          <w:pPr>
            <w:adjustRightInd w:val="0"/>
            <w:spacing w:line="560" w:lineRule="exact"/>
            <w:ind w:firstLineChars="200" w:firstLine="586"/>
          </w:pPr>
        </w:pPrChange>
      </w:pPr>
      <w:r>
        <w:rPr>
          <w:rFonts w:ascii="Times New Roman" w:eastAsia="方正仿宋_GBK" w:hAnsi="Times New Roman" w:cs="Times New Roman"/>
          <w:w w:val="105"/>
          <w:sz w:val="28"/>
          <w:szCs w:val="28"/>
        </w:rPr>
        <w:t>经认真阅读</w:t>
      </w:r>
      <w:ins w:id="5" w:author="国土资源" w:date="2023-09-13T12:45:00Z">
        <w:r w:rsidR="00F9370C" w:rsidRPr="00F9370C">
          <w:rPr>
            <w:rFonts w:ascii="Times New Roman" w:eastAsia="方正仿宋_GBK" w:hAnsi="Times New Roman" w:cs="Times New Roman" w:hint="eastAsia"/>
            <w:w w:val="105"/>
            <w:sz w:val="28"/>
            <w:szCs w:val="28"/>
          </w:rPr>
          <w:t>巫山县骡坪片区煤层气勘查</w:t>
        </w:r>
      </w:ins>
      <w:del w:id="6" w:author="国土资源" w:date="2023-09-13T12:45:00Z">
        <w:r w:rsidDel="00F9370C">
          <w:rPr>
            <w:rFonts w:ascii="Times New Roman" w:eastAsia="方正仿宋_GBK" w:hAnsi="Times New Roman" w:cs="Times New Roman"/>
            <w:w w:val="105"/>
            <w:sz w:val="28"/>
            <w:szCs w:val="28"/>
            <w:u w:val="single"/>
          </w:rPr>
          <w:delText xml:space="preserve">         </w:delText>
        </w:r>
      </w:del>
      <w:r>
        <w:rPr>
          <w:rFonts w:ascii="Times New Roman" w:eastAsia="方正仿宋_GBK" w:hAnsi="Times New Roman" w:cs="Times New Roman" w:hint="eastAsia"/>
          <w:w w:val="105"/>
          <w:sz w:val="28"/>
          <w:szCs w:val="28"/>
        </w:rPr>
        <w:t>探</w:t>
      </w:r>
      <w:r>
        <w:rPr>
          <w:rFonts w:ascii="Times New Roman" w:eastAsia="方正仿宋_GBK" w:hAnsi="Times New Roman" w:cs="Times New Roman"/>
          <w:w w:val="105"/>
          <w:sz w:val="28"/>
          <w:szCs w:val="28"/>
        </w:rPr>
        <w:t>矿权（公告序号为</w:t>
      </w:r>
      <w:ins w:id="7" w:author="国土资源" w:date="2023-10-24T11:26:00Z">
        <w:r w:rsidR="00D73CA0" w:rsidRPr="00D73CA0">
          <w:rPr>
            <w:rFonts w:ascii="Times New Roman" w:eastAsia="方正仿宋_GBK" w:hAnsi="Times New Roman" w:cs="Times New Roman"/>
            <w:w w:val="105"/>
            <w:sz w:val="28"/>
            <w:szCs w:val="28"/>
          </w:rPr>
          <w:t>GT202301</w:t>
        </w:r>
      </w:ins>
      <w:del w:id="8" w:author="国土资源" w:date="2023-09-13T12:45:00Z">
        <w:r w:rsidDel="00F9370C">
          <w:rPr>
            <w:rFonts w:ascii="Times New Roman" w:eastAsia="方正仿宋_GBK" w:hAnsi="Times New Roman" w:cs="Times New Roman"/>
            <w:w w:val="105"/>
            <w:sz w:val="28"/>
            <w:szCs w:val="28"/>
            <w:u w:val="single"/>
          </w:rPr>
          <w:delText xml:space="preserve">    </w:delText>
        </w:r>
      </w:del>
      <w:del w:id="9" w:author="国土资源" w:date="2023-10-24T11:26:00Z">
        <w:r w:rsidDel="00D73CA0">
          <w:rPr>
            <w:rFonts w:ascii="Times New Roman" w:eastAsia="方正仿宋_GBK" w:hAnsi="Times New Roman" w:cs="Times New Roman"/>
            <w:w w:val="105"/>
            <w:sz w:val="28"/>
            <w:szCs w:val="28"/>
            <w:u w:val="single"/>
          </w:rPr>
          <w:delText xml:space="preserve">  </w:delText>
        </w:r>
      </w:del>
      <w:r>
        <w:rPr>
          <w:rFonts w:ascii="Times New Roman" w:eastAsia="方正仿宋_GBK" w:hAnsi="Times New Roman" w:cs="Times New Roman"/>
          <w:w w:val="105"/>
          <w:sz w:val="28"/>
          <w:szCs w:val="28"/>
        </w:rPr>
        <w:t>）的</w:t>
      </w:r>
      <w:r>
        <w:rPr>
          <w:rFonts w:ascii="Times New Roman" w:eastAsia="方正仿宋_GBK" w:hAnsi="Times New Roman" w:cs="Times New Roman" w:hint="eastAsia"/>
          <w:w w:val="105"/>
          <w:sz w:val="28"/>
          <w:szCs w:val="28"/>
        </w:rPr>
        <w:t>出让公告和出让文件</w:t>
      </w:r>
      <w:r>
        <w:rPr>
          <w:rFonts w:ascii="Times New Roman" w:eastAsia="方正仿宋_GBK" w:hAnsi="Times New Roman" w:cs="Times New Roman"/>
          <w:w w:val="105"/>
          <w:sz w:val="28"/>
          <w:szCs w:val="28"/>
        </w:rPr>
        <w:t>，</w:t>
      </w:r>
      <w:r>
        <w:rPr>
          <w:rFonts w:ascii="Times New Roman" w:eastAsia="方正仿宋_GBK" w:hAnsi="Times New Roman" w:cs="Times New Roman" w:hint="eastAsia"/>
          <w:w w:val="105"/>
          <w:sz w:val="28"/>
          <w:szCs w:val="28"/>
        </w:rPr>
        <w:t>我单位已对该探矿权进行了现场踏勘，</w:t>
      </w:r>
      <w:r>
        <w:rPr>
          <w:rFonts w:ascii="Times New Roman" w:eastAsia="方正仿宋_GBK" w:hAnsi="Times New Roman" w:cs="Times New Roman"/>
          <w:w w:val="105"/>
          <w:sz w:val="28"/>
          <w:szCs w:val="28"/>
        </w:rPr>
        <w:t>完全接受并愿意遵守</w:t>
      </w:r>
      <w:ins w:id="10" w:author="国土资源" w:date="2023-09-13T12:45:00Z">
        <w:r w:rsidR="000D17DF" w:rsidRPr="000D17DF">
          <w:rPr>
            <w:rFonts w:ascii="Times New Roman" w:eastAsia="方正仿宋_GBK" w:hAnsi="Times New Roman" w:cs="Times New Roman" w:hint="eastAsia"/>
            <w:w w:val="105"/>
            <w:sz w:val="28"/>
            <w:szCs w:val="28"/>
          </w:rPr>
          <w:t>巫山县骡坪片区煤层气勘查</w:t>
        </w:r>
      </w:ins>
      <w:del w:id="11" w:author="国土资源" w:date="2023-09-13T12:45:00Z">
        <w:r w:rsidDel="000D17DF">
          <w:rPr>
            <w:rFonts w:ascii="Times New Roman" w:eastAsia="方正仿宋_GBK" w:hAnsi="Times New Roman" w:cs="Times New Roman"/>
            <w:w w:val="105"/>
            <w:sz w:val="28"/>
            <w:szCs w:val="28"/>
            <w:u w:val="single"/>
          </w:rPr>
          <w:delText xml:space="preserve">          </w:delText>
        </w:r>
      </w:del>
      <w:r>
        <w:rPr>
          <w:rFonts w:ascii="Times New Roman" w:eastAsia="方正仿宋_GBK" w:hAnsi="Times New Roman" w:cs="Times New Roman" w:hint="eastAsia"/>
          <w:w w:val="105"/>
          <w:sz w:val="28"/>
          <w:szCs w:val="28"/>
        </w:rPr>
        <w:t>探</w:t>
      </w:r>
      <w:r>
        <w:rPr>
          <w:rFonts w:ascii="Times New Roman" w:eastAsia="方正仿宋_GBK" w:hAnsi="Times New Roman" w:cs="Times New Roman"/>
          <w:w w:val="105"/>
          <w:sz w:val="28"/>
          <w:szCs w:val="28"/>
        </w:rPr>
        <w:t>矿权</w:t>
      </w:r>
      <w:r>
        <w:rPr>
          <w:rFonts w:ascii="Times New Roman" w:eastAsia="方正仿宋_GBK" w:hAnsi="Times New Roman" w:cs="Times New Roman" w:hint="eastAsia"/>
          <w:w w:val="105"/>
          <w:sz w:val="28"/>
          <w:szCs w:val="28"/>
        </w:rPr>
        <w:t>出让公告和出让文件</w:t>
      </w:r>
      <w:r>
        <w:rPr>
          <w:rFonts w:ascii="Times New Roman" w:eastAsia="方正仿宋_GBK" w:hAnsi="Times New Roman" w:cs="Times New Roman"/>
          <w:w w:val="105"/>
          <w:sz w:val="28"/>
          <w:szCs w:val="28"/>
        </w:rPr>
        <w:t>中的规定和要求，对所有</w:t>
      </w:r>
      <w:r>
        <w:rPr>
          <w:rFonts w:ascii="Times New Roman" w:eastAsia="方正仿宋_GBK" w:hAnsi="Times New Roman" w:cs="Times New Roman" w:hint="eastAsia"/>
          <w:w w:val="105"/>
          <w:sz w:val="28"/>
          <w:szCs w:val="28"/>
        </w:rPr>
        <w:t>文件</w:t>
      </w:r>
      <w:r>
        <w:rPr>
          <w:rFonts w:ascii="Times New Roman" w:eastAsia="方正仿宋_GBK" w:hAnsi="Times New Roman" w:cs="Times New Roman"/>
          <w:w w:val="105"/>
          <w:sz w:val="28"/>
          <w:szCs w:val="28"/>
        </w:rPr>
        <w:t>内容均无异议。</w:t>
      </w:r>
    </w:p>
    <w:p w:rsidR="00383EB4" w:rsidRDefault="00003D72">
      <w:pPr>
        <w:adjustRightInd w:val="0"/>
        <w:spacing w:line="530" w:lineRule="exact"/>
        <w:ind w:firstLineChars="200" w:firstLine="586"/>
        <w:rPr>
          <w:rFonts w:ascii="Times New Roman" w:eastAsia="方正仿宋_GBK" w:hAnsi="Times New Roman" w:cs="Times New Roman"/>
          <w:w w:val="105"/>
          <w:sz w:val="28"/>
          <w:szCs w:val="28"/>
        </w:rPr>
        <w:pPrChange w:id="12" w:author="国土资源" w:date="2023-10-24T16:40:00Z">
          <w:pPr>
            <w:adjustRightInd w:val="0"/>
            <w:spacing w:line="560" w:lineRule="exact"/>
            <w:ind w:firstLineChars="200" w:firstLine="586"/>
          </w:pPr>
        </w:pPrChange>
      </w:pPr>
      <w:ins w:id="13" w:author="国土资源" w:date="2023-10-24T16:32:00Z">
        <w:r w:rsidRPr="008547C1">
          <w:rPr>
            <w:rFonts w:ascii="Times New Roman" w:eastAsia="方正仿宋_GBK" w:hAnsi="Times New Roman" w:cs="Times New Roman" w:hint="eastAsia"/>
            <w:w w:val="105"/>
            <w:sz w:val="28"/>
            <w:szCs w:val="28"/>
          </w:rPr>
          <w:t>我方</w:t>
        </w:r>
      </w:ins>
      <w:ins w:id="14" w:author="国土资源" w:date="2023-10-24T16:38:00Z">
        <w:r w:rsidRPr="008547C1">
          <w:rPr>
            <w:rFonts w:ascii="Times New Roman" w:eastAsia="方正仿宋_GBK" w:hAnsi="Times New Roman" w:cs="Times New Roman" w:hint="eastAsia"/>
            <w:w w:val="105"/>
            <w:sz w:val="28"/>
            <w:szCs w:val="28"/>
            <w:rPrChange w:id="15" w:author="国土资源" w:date="2023-10-24T16:40:00Z">
              <w:rPr>
                <w:rFonts w:ascii="Times New Roman" w:eastAsia="方正仿宋_GBK" w:hAnsi="Times New Roman" w:cs="Times New Roman" w:hint="eastAsia"/>
                <w:color w:val="FF0000"/>
                <w:w w:val="105"/>
                <w:sz w:val="28"/>
                <w:szCs w:val="28"/>
              </w:rPr>
            </w:rPrChange>
          </w:rPr>
          <w:t>承诺从事油气勘查开采符合安全、环保等资质要求和规</w:t>
        </w:r>
      </w:ins>
      <w:ins w:id="16" w:author="国土资源" w:date="2023-10-24T16:39:00Z">
        <w:r w:rsidR="004B67F5" w:rsidRPr="008547C1">
          <w:rPr>
            <w:rFonts w:ascii="Times New Roman" w:eastAsia="方正仿宋_GBK" w:hAnsi="Times New Roman" w:cs="Times New Roman" w:hint="eastAsia"/>
            <w:w w:val="105"/>
            <w:sz w:val="28"/>
            <w:szCs w:val="28"/>
            <w:rPrChange w:id="17" w:author="国土资源" w:date="2023-10-24T16:40:00Z">
              <w:rPr>
                <w:rFonts w:ascii="Times New Roman" w:eastAsia="方正仿宋_GBK" w:hAnsi="Times New Roman" w:cs="Times New Roman" w:hint="eastAsia"/>
                <w:color w:val="FF0000"/>
                <w:w w:val="105"/>
                <w:sz w:val="28"/>
                <w:szCs w:val="28"/>
              </w:rPr>
            </w:rPrChange>
          </w:rPr>
          <w:t>定，并</w:t>
        </w:r>
      </w:ins>
      <w:ins w:id="18" w:author="国土资源" w:date="2023-10-24T16:32:00Z">
        <w:r w:rsidRPr="008547C1">
          <w:rPr>
            <w:rFonts w:ascii="Times New Roman" w:eastAsia="方正仿宋_GBK" w:hAnsi="Times New Roman" w:cs="Times New Roman" w:hint="eastAsia"/>
            <w:w w:val="105"/>
            <w:sz w:val="28"/>
            <w:szCs w:val="28"/>
          </w:rPr>
          <w:t>具备相应的油气勘查开采技术能力</w:t>
        </w:r>
      </w:ins>
      <w:ins w:id="19" w:author="国土资源" w:date="2023-10-24T16:39:00Z">
        <w:r w:rsidR="004B67F5" w:rsidRPr="008547C1">
          <w:rPr>
            <w:rFonts w:ascii="Times New Roman" w:eastAsia="方正仿宋_GBK" w:hAnsi="Times New Roman" w:cs="Times New Roman" w:hint="eastAsia"/>
            <w:w w:val="105"/>
            <w:sz w:val="28"/>
            <w:szCs w:val="28"/>
            <w:rPrChange w:id="20" w:author="国土资源" w:date="2023-10-24T16:40:00Z">
              <w:rPr>
                <w:rFonts w:ascii="Times New Roman" w:eastAsia="方正仿宋_GBK" w:hAnsi="Times New Roman" w:cs="Times New Roman" w:hint="eastAsia"/>
                <w:color w:val="FF0000"/>
                <w:w w:val="105"/>
                <w:sz w:val="28"/>
                <w:szCs w:val="28"/>
              </w:rPr>
            </w:rPrChange>
          </w:rPr>
          <w:t>。</w:t>
        </w:r>
      </w:ins>
      <w:del w:id="21" w:author="国土资源" w:date="2023-10-24T16:32:00Z">
        <w:r w:rsidR="003F0F4B" w:rsidDel="00003D72">
          <w:rPr>
            <w:rFonts w:ascii="Times New Roman" w:eastAsia="方正仿宋_GBK" w:hAnsi="Times New Roman" w:cs="Times New Roman"/>
            <w:w w:val="105"/>
            <w:sz w:val="28"/>
            <w:szCs w:val="28"/>
          </w:rPr>
          <w:delText>我方</w:delText>
        </w:r>
      </w:del>
      <w:r w:rsidR="003F0F4B">
        <w:rPr>
          <w:rFonts w:ascii="Times New Roman" w:eastAsia="方正仿宋_GBK" w:hAnsi="Times New Roman" w:cs="Times New Roman"/>
          <w:w w:val="105"/>
          <w:sz w:val="28"/>
          <w:szCs w:val="28"/>
        </w:rPr>
        <w:t>现正式申请参加在</w:t>
      </w:r>
      <w:ins w:id="22" w:author="国土资源" w:date="2023-09-13T12:45:00Z">
        <w:r w:rsidR="000D17DF" w:rsidRPr="000D17DF">
          <w:rPr>
            <w:rFonts w:ascii="Times New Roman" w:eastAsia="方正仿宋_GBK" w:hAnsi="Times New Roman" w:cs="Times New Roman" w:hint="eastAsia"/>
            <w:w w:val="105"/>
            <w:sz w:val="28"/>
            <w:szCs w:val="28"/>
          </w:rPr>
          <w:t>重庆市公共资源交易中心</w:t>
        </w:r>
      </w:ins>
      <w:del w:id="23" w:author="国土资源" w:date="2023-09-13T12:45:00Z">
        <w:r w:rsidR="003F0F4B" w:rsidRPr="008547C1" w:rsidDel="000D17DF">
          <w:rPr>
            <w:rFonts w:ascii="Times New Roman" w:eastAsia="方正仿宋_GBK" w:hAnsi="Times New Roman" w:cs="Times New Roman" w:hint="eastAsia"/>
            <w:w w:val="105"/>
            <w:sz w:val="28"/>
            <w:szCs w:val="28"/>
            <w:rPrChange w:id="24" w:author="国土资源" w:date="2023-10-24T16:40:00Z">
              <w:rPr>
                <w:rFonts w:ascii="Times New Roman" w:eastAsia="方正仿宋_GBK" w:hAnsi="Times New Roman" w:cs="Times New Roman" w:hint="eastAsia"/>
                <w:i/>
                <w:w w:val="105"/>
                <w:sz w:val="28"/>
                <w:szCs w:val="28"/>
                <w:u w:val="single"/>
              </w:rPr>
            </w:rPrChange>
          </w:rPr>
          <w:delText>（交易平台名称）</w:delText>
        </w:r>
      </w:del>
      <w:r w:rsidR="003F0F4B">
        <w:rPr>
          <w:rFonts w:ascii="Times New Roman" w:eastAsia="方正仿宋_GBK" w:hAnsi="Times New Roman" w:cs="Times New Roman"/>
          <w:w w:val="105"/>
          <w:sz w:val="28"/>
          <w:szCs w:val="28"/>
        </w:rPr>
        <w:t>举行的该宗</w:t>
      </w:r>
      <w:r w:rsidR="003F0F4B">
        <w:rPr>
          <w:rFonts w:ascii="Times New Roman" w:eastAsia="方正仿宋_GBK" w:hAnsi="Times New Roman" w:cs="Times New Roman" w:hint="eastAsia"/>
          <w:w w:val="105"/>
          <w:sz w:val="28"/>
          <w:szCs w:val="28"/>
        </w:rPr>
        <w:t>探</w:t>
      </w:r>
      <w:r w:rsidR="003F0F4B">
        <w:rPr>
          <w:rFonts w:ascii="Times New Roman" w:eastAsia="方正仿宋_GBK" w:hAnsi="Times New Roman" w:cs="Times New Roman"/>
          <w:w w:val="105"/>
          <w:sz w:val="28"/>
          <w:szCs w:val="28"/>
        </w:rPr>
        <w:t>矿权出让交易活动。</w:t>
      </w:r>
    </w:p>
    <w:p w:rsidR="00383EB4" w:rsidRPr="003F0F4B" w:rsidRDefault="003F0F4B">
      <w:pPr>
        <w:spacing w:line="530" w:lineRule="exact"/>
        <w:ind w:firstLineChars="200" w:firstLine="604"/>
        <w:jc w:val="left"/>
        <w:rPr>
          <w:rFonts w:ascii="Times New Roman" w:eastAsia="方正仿宋_GBK" w:hAnsi="Times New Roman" w:cs="Times New Roman"/>
          <w:w w:val="105"/>
          <w:sz w:val="28"/>
          <w:szCs w:val="28"/>
        </w:rPr>
        <w:pPrChange w:id="25" w:author="国土资源" w:date="2023-10-24T16:40:00Z">
          <w:pPr>
            <w:spacing w:line="560" w:lineRule="exact"/>
            <w:ind w:firstLineChars="200" w:firstLine="604"/>
            <w:jc w:val="left"/>
          </w:pPr>
        </w:pPrChange>
      </w:pPr>
      <w:r>
        <w:rPr>
          <w:rFonts w:ascii="Times New Roman" w:eastAsia="方正仿宋_GBK" w:hAnsi="Times New Roman" w:cs="Times New Roman"/>
          <w:w w:val="108"/>
          <w:sz w:val="28"/>
          <w:szCs w:val="28"/>
        </w:rPr>
        <w:t>我方愿意按</w:t>
      </w:r>
      <w:r>
        <w:rPr>
          <w:rFonts w:ascii="Times New Roman" w:eastAsia="方正仿宋_GBK" w:hAnsi="Times New Roman" w:cs="Times New Roman" w:hint="eastAsia"/>
          <w:w w:val="108"/>
          <w:sz w:val="28"/>
          <w:szCs w:val="28"/>
        </w:rPr>
        <w:t>出让文件</w:t>
      </w:r>
      <w:r>
        <w:rPr>
          <w:rFonts w:ascii="Times New Roman" w:eastAsia="方正仿宋_GBK" w:hAnsi="Times New Roman" w:cs="Times New Roman"/>
          <w:w w:val="108"/>
          <w:sz w:val="28"/>
          <w:szCs w:val="28"/>
        </w:rPr>
        <w:t>规定，交纳竞买保证金人民币</w:t>
      </w:r>
      <w:r>
        <w:rPr>
          <w:rFonts w:ascii="Times New Roman" w:eastAsia="方正仿宋_GBK" w:hAnsi="Times New Roman" w:cs="Times New Roman"/>
          <w:w w:val="105"/>
          <w:sz w:val="28"/>
          <w:szCs w:val="28"/>
        </w:rPr>
        <w:t>￥</w:t>
      </w:r>
      <w:del w:id="26" w:author="国土资源" w:date="2023-09-13T12:45:00Z">
        <w:r w:rsidDel="000D17DF">
          <w:rPr>
            <w:rFonts w:ascii="Times New Roman" w:eastAsia="方正仿宋_GBK" w:hAnsi="Times New Roman" w:cs="Times New Roman"/>
            <w:w w:val="105"/>
            <w:sz w:val="28"/>
            <w:szCs w:val="28"/>
            <w:u w:val="single"/>
          </w:rPr>
          <w:delText xml:space="preserve">      </w:delText>
        </w:r>
      </w:del>
      <w:ins w:id="27" w:author="国土资源" w:date="2023-09-13T12:45:00Z">
        <w:r w:rsidR="000D17DF">
          <w:rPr>
            <w:rFonts w:ascii="Times New Roman" w:eastAsia="方正仿宋_GBK" w:hAnsi="Times New Roman" w:cs="Times New Roman"/>
            <w:w w:val="105"/>
            <w:sz w:val="28"/>
            <w:szCs w:val="28"/>
            <w:u w:val="single"/>
          </w:rPr>
          <w:t>60</w:t>
        </w:r>
        <w:r w:rsidR="000D17DF">
          <w:rPr>
            <w:rFonts w:ascii="Times New Roman" w:eastAsia="方正仿宋_GBK" w:hAnsi="Times New Roman" w:cs="Times New Roman" w:hint="eastAsia"/>
            <w:w w:val="105"/>
            <w:sz w:val="28"/>
            <w:szCs w:val="28"/>
            <w:u w:val="single"/>
          </w:rPr>
          <w:t>万元</w:t>
        </w:r>
      </w:ins>
      <w:r>
        <w:rPr>
          <w:rFonts w:ascii="Times New Roman" w:eastAsia="方正仿宋_GBK" w:hAnsi="Times New Roman" w:cs="Times New Roman"/>
          <w:w w:val="105"/>
          <w:sz w:val="28"/>
          <w:szCs w:val="28"/>
        </w:rPr>
        <w:t>（大写：</w:t>
      </w:r>
      <w:ins w:id="28" w:author="国土资源" w:date="2023-09-13T12:46:00Z">
        <w:r w:rsidR="000D17DF" w:rsidRPr="000D17DF">
          <w:rPr>
            <w:rFonts w:ascii="Times New Roman" w:eastAsia="方正仿宋_GBK" w:hAnsi="Times New Roman" w:cs="Times New Roman" w:hint="eastAsia"/>
            <w:w w:val="105"/>
            <w:sz w:val="28"/>
            <w:szCs w:val="28"/>
          </w:rPr>
          <w:t>陆拾万元整</w:t>
        </w:r>
      </w:ins>
      <w:del w:id="29" w:author="国土资源" w:date="2023-09-13T12:46:00Z">
        <w:r w:rsidRPr="000D17DF" w:rsidDel="000D17DF">
          <w:rPr>
            <w:rFonts w:ascii="Times New Roman" w:eastAsia="方正仿宋_GBK" w:hAnsi="Times New Roman" w:cs="Times New Roman"/>
            <w:w w:val="105"/>
            <w:sz w:val="28"/>
            <w:szCs w:val="28"/>
            <w:rPrChange w:id="30" w:author="国土资源" w:date="2023-09-13T12:46:00Z">
              <w:rPr>
                <w:rFonts w:ascii="Times New Roman" w:eastAsia="方正仿宋_GBK" w:hAnsi="Times New Roman" w:cs="Times New Roman"/>
                <w:w w:val="105"/>
                <w:sz w:val="28"/>
                <w:szCs w:val="28"/>
                <w:u w:val="single"/>
              </w:rPr>
            </w:rPrChange>
          </w:rPr>
          <w:delText xml:space="preserve">      </w:delText>
        </w:r>
      </w:del>
      <w:r w:rsidRPr="000D17DF">
        <w:rPr>
          <w:rFonts w:ascii="Times New Roman" w:eastAsia="方正仿宋_GBK" w:hAnsi="Times New Roman" w:cs="Times New Roman" w:hint="eastAsia"/>
          <w:w w:val="105"/>
          <w:sz w:val="28"/>
          <w:szCs w:val="28"/>
          <w:rPrChange w:id="31" w:author="国土资源" w:date="2023-09-13T12:46:00Z">
            <w:rPr>
              <w:rFonts w:ascii="Times New Roman" w:eastAsia="方正仿宋_GBK" w:hAnsi="Times New Roman" w:cs="Times New Roman" w:hint="eastAsia"/>
              <w:w w:val="105"/>
              <w:sz w:val="28"/>
              <w:szCs w:val="28"/>
              <w:u w:val="single"/>
            </w:rPr>
          </w:rPrChange>
        </w:rPr>
        <w:t>）</w:t>
      </w:r>
      <w:r>
        <w:rPr>
          <w:rFonts w:ascii="Times New Roman" w:eastAsia="方正仿宋_GBK" w:hAnsi="Times New Roman" w:cs="Times New Roman"/>
          <w:w w:val="105"/>
          <w:sz w:val="28"/>
          <w:szCs w:val="28"/>
        </w:rPr>
        <w:t>。我方承</w:t>
      </w:r>
      <w:r w:rsidRPr="003F0F4B">
        <w:rPr>
          <w:rFonts w:ascii="Times New Roman" w:eastAsia="方正仿宋_GBK" w:hAnsi="Times New Roman" w:cs="Times New Roman"/>
          <w:w w:val="105"/>
          <w:sz w:val="28"/>
          <w:szCs w:val="28"/>
        </w:rPr>
        <w:t>诺以</w:t>
      </w:r>
      <w:r w:rsidRPr="003F0F4B">
        <w:rPr>
          <w:rFonts w:ascii="Times New Roman" w:eastAsia="方正仿宋_GBK" w:hAnsi="Times New Roman" w:cs="Times New Roman" w:hint="eastAsia"/>
          <w:w w:val="105"/>
          <w:sz w:val="28"/>
          <w:szCs w:val="28"/>
        </w:rPr>
        <w:t>不低于公告起始价的报价参与竞买</w:t>
      </w:r>
      <w:r w:rsidRPr="003F0F4B">
        <w:rPr>
          <w:rFonts w:ascii="Times New Roman" w:eastAsia="方正仿宋_GBK" w:hAnsi="Times New Roman" w:cs="Times New Roman"/>
          <w:w w:val="105"/>
          <w:sz w:val="28"/>
          <w:szCs w:val="28"/>
        </w:rPr>
        <w:t>，并保证报价一经报出绝不撤回。</w:t>
      </w:r>
    </w:p>
    <w:p w:rsidR="00383EB4" w:rsidRDefault="0041584D">
      <w:pPr>
        <w:spacing w:line="530" w:lineRule="exact"/>
        <w:ind w:firstLineChars="200" w:firstLine="586"/>
        <w:rPr>
          <w:rFonts w:ascii="Times New Roman" w:eastAsia="方正仿宋_GBK" w:hAnsi="Times New Roman" w:cs="Times New Roman"/>
          <w:w w:val="105"/>
          <w:sz w:val="28"/>
          <w:szCs w:val="28"/>
        </w:rPr>
        <w:pPrChange w:id="32" w:author="国土资源" w:date="2023-10-24T16:40:00Z">
          <w:pPr>
            <w:spacing w:line="560" w:lineRule="exact"/>
            <w:ind w:firstLineChars="200" w:firstLine="586"/>
          </w:pPr>
        </w:pPrChange>
      </w:pPr>
      <w:ins w:id="33" w:author="国土资源" w:date="2023-10-24T16:42:00Z">
        <w:r w:rsidRPr="0041584D">
          <w:rPr>
            <w:rFonts w:ascii="Times New Roman" w:eastAsia="方正仿宋_GBK" w:hAnsi="Times New Roman" w:cs="Times New Roman" w:hint="eastAsia"/>
            <w:w w:val="105"/>
            <w:sz w:val="28"/>
            <w:szCs w:val="28"/>
          </w:rPr>
          <w:t>若能竞得该探矿权，我方保证按照该探矿权出让公告和出让文件的规定和要求履行全部义务。若我方在出让活动中，出现不能按期付款或者有其他违约行为的，我方原因承担全部法律责任，并赔偿由此产生的损失。</w:t>
        </w:r>
      </w:ins>
      <w:bookmarkStart w:id="34" w:name="_GoBack"/>
      <w:bookmarkEnd w:id="34"/>
      <w:del w:id="35" w:author="国土资源" w:date="2023-10-24T16:42:00Z">
        <w:r w:rsidR="003F0F4B" w:rsidDel="0041584D">
          <w:rPr>
            <w:rFonts w:ascii="Times New Roman" w:eastAsia="方正仿宋_GBK" w:hAnsi="Times New Roman" w:cs="Times New Roman"/>
            <w:w w:val="105"/>
            <w:sz w:val="28"/>
            <w:szCs w:val="28"/>
          </w:rPr>
          <w:delText>若能竞得该</w:delText>
        </w:r>
        <w:r w:rsidR="003F0F4B" w:rsidDel="0041584D">
          <w:rPr>
            <w:rFonts w:ascii="Times New Roman" w:eastAsia="方正仿宋_GBK" w:hAnsi="Times New Roman" w:cs="Times New Roman" w:hint="eastAsia"/>
            <w:w w:val="105"/>
            <w:sz w:val="28"/>
            <w:szCs w:val="28"/>
          </w:rPr>
          <w:delText>探</w:delText>
        </w:r>
        <w:r w:rsidR="003F0F4B" w:rsidDel="0041584D">
          <w:rPr>
            <w:rFonts w:ascii="Times New Roman" w:eastAsia="方正仿宋_GBK" w:hAnsi="Times New Roman" w:cs="Times New Roman"/>
            <w:w w:val="105"/>
            <w:sz w:val="28"/>
            <w:szCs w:val="28"/>
          </w:rPr>
          <w:delText>矿权，我方保证按照</w:delText>
        </w:r>
        <w:r w:rsidR="003F0F4B" w:rsidDel="0041584D">
          <w:rPr>
            <w:rFonts w:ascii="Times New Roman" w:eastAsia="方正仿宋_GBK" w:hAnsi="Times New Roman" w:cs="Times New Roman" w:hint="eastAsia"/>
            <w:w w:val="105"/>
            <w:sz w:val="28"/>
            <w:szCs w:val="28"/>
          </w:rPr>
          <w:delText>该探</w:delText>
        </w:r>
        <w:r w:rsidR="003F0F4B" w:rsidDel="0041584D">
          <w:rPr>
            <w:rFonts w:ascii="Times New Roman" w:eastAsia="方正仿宋_GBK" w:hAnsi="Times New Roman" w:cs="Times New Roman"/>
            <w:w w:val="105"/>
            <w:sz w:val="28"/>
            <w:szCs w:val="28"/>
          </w:rPr>
          <w:delText>矿权</w:delText>
        </w:r>
        <w:r w:rsidR="003F0F4B" w:rsidDel="0041584D">
          <w:rPr>
            <w:rFonts w:ascii="Times New Roman" w:eastAsia="方正仿宋_GBK" w:hAnsi="Times New Roman" w:cs="Times New Roman" w:hint="eastAsia"/>
            <w:w w:val="105"/>
            <w:sz w:val="28"/>
            <w:szCs w:val="28"/>
          </w:rPr>
          <w:delText>出让公告和出让文件</w:delText>
        </w:r>
        <w:r w:rsidR="003F0F4B" w:rsidDel="0041584D">
          <w:rPr>
            <w:rFonts w:ascii="Times New Roman" w:eastAsia="方正仿宋_GBK" w:hAnsi="Times New Roman" w:cs="Times New Roman"/>
            <w:w w:val="105"/>
            <w:sz w:val="28"/>
            <w:szCs w:val="28"/>
          </w:rPr>
          <w:delText>的规定和要求履行全部义务</w:delText>
        </w:r>
      </w:del>
      <w:del w:id="36" w:author="国土资源" w:date="2023-10-24T16:38:00Z">
        <w:r w:rsidR="003F0F4B" w:rsidRPr="00003D72" w:rsidDel="00003D72">
          <w:rPr>
            <w:rFonts w:ascii="Times New Roman" w:eastAsia="方正仿宋_GBK" w:hAnsi="Times New Roman" w:cs="Times New Roman" w:hint="eastAsia"/>
            <w:color w:val="FF0000"/>
            <w:w w:val="105"/>
            <w:sz w:val="28"/>
            <w:szCs w:val="28"/>
            <w:rPrChange w:id="37" w:author="国土资源" w:date="2023-10-24T16:33:00Z">
              <w:rPr>
                <w:rFonts w:ascii="Times New Roman" w:eastAsia="方正仿宋_GBK" w:hAnsi="Times New Roman" w:cs="Times New Roman" w:hint="eastAsia"/>
                <w:w w:val="105"/>
                <w:sz w:val="28"/>
                <w:szCs w:val="28"/>
              </w:rPr>
            </w:rPrChange>
          </w:rPr>
          <w:delText>。</w:delText>
        </w:r>
      </w:del>
      <w:del w:id="38" w:author="国土资源" w:date="2023-10-24T16:42:00Z">
        <w:r w:rsidR="003F0F4B" w:rsidDel="0041584D">
          <w:rPr>
            <w:rFonts w:ascii="Times New Roman" w:eastAsia="方正仿宋_GBK" w:hAnsi="Times New Roman" w:cs="Times New Roman" w:hint="eastAsia"/>
            <w:w w:val="105"/>
            <w:sz w:val="28"/>
            <w:szCs w:val="28"/>
          </w:rPr>
          <w:delText>若我方在出让活动中，出现不能按期付款或者有其他违约行为的，我方原因承担全部法律责任，并赔偿由此产生的损失。</w:delText>
        </w:r>
      </w:del>
    </w:p>
    <w:p w:rsidR="00383EB4" w:rsidRDefault="003F0F4B">
      <w:pPr>
        <w:spacing w:line="530" w:lineRule="exact"/>
        <w:ind w:firstLineChars="200" w:firstLine="586"/>
        <w:rPr>
          <w:rFonts w:ascii="Times New Roman" w:eastAsia="方正仿宋_GBK" w:hAnsi="Times New Roman" w:cs="Times New Roman"/>
          <w:w w:val="105"/>
          <w:sz w:val="28"/>
          <w:szCs w:val="28"/>
        </w:rPr>
        <w:pPrChange w:id="39" w:author="国土资源" w:date="2023-10-24T16:40:00Z">
          <w:pPr>
            <w:spacing w:line="560" w:lineRule="exact"/>
            <w:ind w:firstLineChars="200" w:firstLine="586"/>
          </w:pPr>
        </w:pPrChange>
      </w:pPr>
      <w:r>
        <w:rPr>
          <w:rFonts w:ascii="Times New Roman" w:eastAsia="方正仿宋_GBK" w:hAnsi="Times New Roman" w:cs="Times New Roman"/>
          <w:w w:val="105"/>
          <w:sz w:val="28"/>
          <w:szCs w:val="28"/>
        </w:rPr>
        <w:t>特此申请和承诺。</w:t>
      </w:r>
    </w:p>
    <w:p w:rsidR="00383EB4" w:rsidRDefault="003F0F4B">
      <w:pPr>
        <w:spacing w:line="530" w:lineRule="exact"/>
        <w:ind w:firstLineChars="950" w:firstLine="2785"/>
        <w:rPr>
          <w:rFonts w:ascii="Times New Roman" w:eastAsia="方正仿宋_GBK" w:hAnsi="Times New Roman" w:cs="Times New Roman"/>
          <w:w w:val="105"/>
          <w:sz w:val="28"/>
          <w:szCs w:val="28"/>
        </w:rPr>
        <w:pPrChange w:id="40"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申</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请</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人：</w:t>
      </w:r>
      <w:r>
        <w:rPr>
          <w:rFonts w:ascii="Times New Roman" w:eastAsia="方正仿宋_GBK" w:hAnsi="Times New Roman" w:cs="Times New Roman"/>
          <w:w w:val="105"/>
          <w:sz w:val="28"/>
          <w:szCs w:val="28"/>
          <w:u w:val="single"/>
        </w:rPr>
        <w:t xml:space="preserve">                 </w:t>
      </w:r>
      <w:r>
        <w:rPr>
          <w:rFonts w:ascii="Times New Roman" w:eastAsia="方正仿宋_GBK" w:hAnsi="Times New Roman" w:cs="Times New Roman"/>
          <w:w w:val="105"/>
          <w:sz w:val="28"/>
          <w:szCs w:val="28"/>
        </w:rPr>
        <w:t>（加盖公章）</w:t>
      </w:r>
    </w:p>
    <w:p w:rsidR="00383EB4" w:rsidRDefault="003F0F4B">
      <w:pPr>
        <w:spacing w:line="530" w:lineRule="exact"/>
        <w:ind w:firstLineChars="950" w:firstLine="2785"/>
        <w:rPr>
          <w:rFonts w:ascii="Times New Roman" w:eastAsia="方正仿宋_GBK" w:hAnsi="Times New Roman" w:cs="Times New Roman"/>
          <w:w w:val="105"/>
          <w:sz w:val="28"/>
          <w:szCs w:val="28"/>
        </w:rPr>
        <w:pPrChange w:id="41"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法定代表人（或授权委托代理人）签名：</w:t>
      </w:r>
      <w:r>
        <w:rPr>
          <w:rFonts w:ascii="Times New Roman" w:eastAsia="方正仿宋_GBK" w:hAnsi="Times New Roman" w:cs="Times New Roman"/>
          <w:w w:val="105"/>
          <w:sz w:val="28"/>
          <w:szCs w:val="28"/>
          <w:u w:val="single"/>
        </w:rPr>
        <w:t xml:space="preserve">  </w:t>
      </w:r>
    </w:p>
    <w:p w:rsidR="00383EB4" w:rsidRDefault="003F0F4B">
      <w:pPr>
        <w:spacing w:line="530" w:lineRule="exact"/>
        <w:ind w:firstLineChars="950" w:firstLine="2785"/>
        <w:rPr>
          <w:rFonts w:ascii="Times New Roman" w:eastAsia="方正仿宋_GBK" w:hAnsi="Times New Roman" w:cs="Times New Roman"/>
          <w:w w:val="105"/>
          <w:sz w:val="28"/>
          <w:szCs w:val="28"/>
          <w:u w:val="single"/>
        </w:rPr>
        <w:pPrChange w:id="42"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联</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系</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人：</w:t>
      </w:r>
      <w:r>
        <w:rPr>
          <w:rFonts w:ascii="Times New Roman" w:eastAsia="方正仿宋_GBK" w:hAnsi="Times New Roman" w:cs="Times New Roman"/>
          <w:w w:val="105"/>
          <w:sz w:val="28"/>
          <w:szCs w:val="28"/>
          <w:u w:val="single"/>
        </w:rPr>
        <w:t xml:space="preserve">                            </w:t>
      </w:r>
    </w:p>
    <w:p w:rsidR="00383EB4" w:rsidRDefault="003F0F4B">
      <w:pPr>
        <w:spacing w:line="530" w:lineRule="exact"/>
        <w:ind w:firstLineChars="950" w:firstLine="2785"/>
        <w:rPr>
          <w:rFonts w:ascii="Times New Roman" w:eastAsia="方正仿宋_GBK" w:hAnsi="Times New Roman" w:cs="Times New Roman"/>
          <w:w w:val="105"/>
          <w:sz w:val="28"/>
          <w:szCs w:val="28"/>
          <w:u w:val="single"/>
        </w:rPr>
        <w:pPrChange w:id="43"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地</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址：</w:t>
      </w:r>
      <w:r>
        <w:rPr>
          <w:rFonts w:ascii="Times New Roman" w:eastAsia="方正仿宋_GBK" w:hAnsi="Times New Roman" w:cs="Times New Roman"/>
          <w:w w:val="105"/>
          <w:sz w:val="28"/>
          <w:szCs w:val="28"/>
          <w:u w:val="single"/>
        </w:rPr>
        <w:t xml:space="preserve">                            </w:t>
      </w:r>
    </w:p>
    <w:p w:rsidR="00383EB4" w:rsidRDefault="003F0F4B">
      <w:pPr>
        <w:spacing w:line="530" w:lineRule="exact"/>
        <w:ind w:firstLineChars="950" w:firstLine="2785"/>
        <w:rPr>
          <w:rFonts w:ascii="Times New Roman" w:eastAsia="方正仿宋_GBK" w:hAnsi="Times New Roman" w:cs="Times New Roman"/>
          <w:w w:val="105"/>
          <w:sz w:val="28"/>
          <w:szCs w:val="28"/>
          <w:u w:val="single"/>
        </w:rPr>
        <w:pPrChange w:id="44"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邮政编码：</w:t>
      </w:r>
      <w:r>
        <w:rPr>
          <w:rFonts w:ascii="Times New Roman" w:eastAsia="方正仿宋_GBK" w:hAnsi="Times New Roman" w:cs="Times New Roman"/>
          <w:w w:val="105"/>
          <w:sz w:val="28"/>
          <w:szCs w:val="28"/>
          <w:u w:val="single"/>
        </w:rPr>
        <w:t xml:space="preserve">                            </w:t>
      </w:r>
    </w:p>
    <w:p w:rsidR="00383EB4" w:rsidRDefault="003F0F4B">
      <w:pPr>
        <w:spacing w:line="530" w:lineRule="exact"/>
        <w:ind w:firstLineChars="950" w:firstLine="2785"/>
        <w:rPr>
          <w:rFonts w:ascii="Times New Roman" w:eastAsia="方正仿宋_GBK" w:hAnsi="Times New Roman" w:cs="Times New Roman"/>
          <w:w w:val="105"/>
          <w:sz w:val="28"/>
          <w:szCs w:val="28"/>
          <w:u w:val="single"/>
        </w:rPr>
        <w:pPrChange w:id="45"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电</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话：</w:t>
      </w:r>
      <w:r>
        <w:rPr>
          <w:rFonts w:ascii="Times New Roman" w:eastAsia="方正仿宋_GBK" w:hAnsi="Times New Roman" w:cs="Times New Roman"/>
          <w:w w:val="105"/>
          <w:sz w:val="28"/>
          <w:szCs w:val="28"/>
          <w:u w:val="single"/>
        </w:rPr>
        <w:t xml:space="preserve">                            </w:t>
      </w:r>
    </w:p>
    <w:p w:rsidR="00383EB4" w:rsidRDefault="003F0F4B">
      <w:pPr>
        <w:spacing w:line="530" w:lineRule="exact"/>
        <w:ind w:firstLineChars="950" w:firstLine="2785"/>
        <w:rPr>
          <w:rFonts w:ascii="Times New Roman" w:eastAsia="方正仿宋_GBK" w:hAnsi="Times New Roman" w:cs="Times New Roman"/>
          <w:w w:val="105"/>
          <w:sz w:val="28"/>
          <w:szCs w:val="28"/>
        </w:rPr>
        <w:pPrChange w:id="46" w:author="国土资源" w:date="2023-10-24T16:40:00Z">
          <w:pPr>
            <w:spacing w:line="560" w:lineRule="exact"/>
            <w:ind w:firstLineChars="950" w:firstLine="2785"/>
          </w:pPr>
        </w:pPrChange>
      </w:pPr>
      <w:r>
        <w:rPr>
          <w:rFonts w:ascii="Times New Roman" w:eastAsia="方正仿宋_GBK" w:hAnsi="Times New Roman" w:cs="Times New Roman"/>
          <w:w w:val="105"/>
          <w:sz w:val="28"/>
          <w:szCs w:val="28"/>
        </w:rPr>
        <w:t>申请日期：</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年</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月</w:t>
      </w:r>
      <w:r>
        <w:rPr>
          <w:rFonts w:ascii="Times New Roman" w:eastAsia="方正仿宋_GBK" w:hAnsi="Times New Roman" w:cs="Times New Roman"/>
          <w:w w:val="105"/>
          <w:sz w:val="28"/>
          <w:szCs w:val="28"/>
        </w:rPr>
        <w:t xml:space="preserve">    </w:t>
      </w:r>
      <w:r>
        <w:rPr>
          <w:rFonts w:ascii="Times New Roman" w:eastAsia="方正仿宋_GBK" w:hAnsi="Times New Roman" w:cs="Times New Roman"/>
          <w:w w:val="105"/>
          <w:sz w:val="28"/>
          <w:szCs w:val="28"/>
        </w:rPr>
        <w:t>日</w:t>
      </w:r>
    </w:p>
    <w:sectPr w:rsidR="00383E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3C9" w:rsidRDefault="00CE13C9" w:rsidP="003F0F4B">
      <w:r>
        <w:separator/>
      </w:r>
    </w:p>
  </w:endnote>
  <w:endnote w:type="continuationSeparator" w:id="0">
    <w:p w:rsidR="00CE13C9" w:rsidRDefault="00CE13C9" w:rsidP="003F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3C9" w:rsidRDefault="00CE13C9" w:rsidP="003F0F4B">
      <w:r>
        <w:separator/>
      </w:r>
    </w:p>
  </w:footnote>
  <w:footnote w:type="continuationSeparator" w:id="0">
    <w:p w:rsidR="00CE13C9" w:rsidRDefault="00CE13C9" w:rsidP="003F0F4B">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国土资源">
    <w15:presenceInfo w15:providerId="None" w15:userId="国土资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B94"/>
    <w:rsid w:val="00003D72"/>
    <w:rsid w:val="000C5B25"/>
    <w:rsid w:val="000D17DF"/>
    <w:rsid w:val="001464F4"/>
    <w:rsid w:val="00157B1A"/>
    <w:rsid w:val="00240ABC"/>
    <w:rsid w:val="002B0A11"/>
    <w:rsid w:val="0037450E"/>
    <w:rsid w:val="00383EB4"/>
    <w:rsid w:val="003D5B9A"/>
    <w:rsid w:val="003E5487"/>
    <w:rsid w:val="003F0F4B"/>
    <w:rsid w:val="0041584D"/>
    <w:rsid w:val="00417B99"/>
    <w:rsid w:val="004735E2"/>
    <w:rsid w:val="004B67F5"/>
    <w:rsid w:val="00505759"/>
    <w:rsid w:val="00586810"/>
    <w:rsid w:val="005C4CA9"/>
    <w:rsid w:val="005D3330"/>
    <w:rsid w:val="006301E2"/>
    <w:rsid w:val="00666D72"/>
    <w:rsid w:val="00667539"/>
    <w:rsid w:val="006C34E2"/>
    <w:rsid w:val="006E5BFC"/>
    <w:rsid w:val="00713CFB"/>
    <w:rsid w:val="00750670"/>
    <w:rsid w:val="00753468"/>
    <w:rsid w:val="008547C1"/>
    <w:rsid w:val="008714C5"/>
    <w:rsid w:val="00952BBF"/>
    <w:rsid w:val="00981059"/>
    <w:rsid w:val="009B2CBE"/>
    <w:rsid w:val="00AF497A"/>
    <w:rsid w:val="00B51692"/>
    <w:rsid w:val="00BD35E3"/>
    <w:rsid w:val="00CD4DE7"/>
    <w:rsid w:val="00CE13C9"/>
    <w:rsid w:val="00D04263"/>
    <w:rsid w:val="00D41FFB"/>
    <w:rsid w:val="00D73CA0"/>
    <w:rsid w:val="00DE4F3F"/>
    <w:rsid w:val="00E34569"/>
    <w:rsid w:val="00EA46FD"/>
    <w:rsid w:val="00F9370C"/>
    <w:rsid w:val="00F96ABE"/>
    <w:rsid w:val="00FA5B94"/>
    <w:rsid w:val="36A62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5BC836-2AE4-48BF-896C-3E2ED1DE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112</Words>
  <Characters>644</Characters>
  <Application>Microsoft Office Word</Application>
  <DocSecurity>0</DocSecurity>
  <Lines>5</Lines>
  <Paragraphs>1</Paragraphs>
  <ScaleCrop>false</ScaleCrop>
  <Company>HP Inc.</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国土资源</cp:lastModifiedBy>
  <cp:revision>34</cp:revision>
  <cp:lastPrinted>2023-10-24T03:35:00Z</cp:lastPrinted>
  <dcterms:created xsi:type="dcterms:W3CDTF">2023-02-14T02:32:00Z</dcterms:created>
  <dcterms:modified xsi:type="dcterms:W3CDTF">2023-10-24T08:42:00Z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09427609F72A4F8E9D1996FBD674270B</vt:lpwstr>
  </property>
</Properties>
</file>